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0214A6DB" w:rsidR="00E740CF" w:rsidRDefault="00E740CF" w:rsidP="00D65B26">
      <w:pPr>
        <w:pStyle w:val="CRCoverPage"/>
        <w:tabs>
          <w:tab w:val="right" w:pos="9639"/>
        </w:tabs>
        <w:spacing w:after="0"/>
        <w:rPr>
          <w:b/>
          <w:i/>
          <w:noProof/>
          <w:sz w:val="28"/>
        </w:rPr>
      </w:pPr>
      <w:r>
        <w:rPr>
          <w:b/>
          <w:noProof/>
          <w:sz w:val="24"/>
        </w:rPr>
        <w:t>3GPP TSG-</w:t>
      </w:r>
      <w:r w:rsidR="00480E29">
        <w:fldChar w:fldCharType="begin"/>
      </w:r>
      <w:r w:rsidR="00480E29">
        <w:instrText xml:space="preserve"> DOCPROPERTY  TSG/WGRef  \* MERGEFORMAT </w:instrText>
      </w:r>
      <w:r w:rsidR="00480E29">
        <w:fldChar w:fldCharType="separate"/>
      </w:r>
      <w:r>
        <w:rPr>
          <w:b/>
          <w:noProof/>
          <w:sz w:val="24"/>
        </w:rPr>
        <w:t>RAN4</w:t>
      </w:r>
      <w:r w:rsidR="00480E29">
        <w:rPr>
          <w:b/>
          <w:noProof/>
          <w:sz w:val="24"/>
        </w:rPr>
        <w:fldChar w:fldCharType="end"/>
      </w:r>
      <w:r>
        <w:rPr>
          <w:b/>
          <w:noProof/>
          <w:sz w:val="24"/>
        </w:rPr>
        <w:t xml:space="preserve"> Meeting #</w:t>
      </w:r>
      <w:r w:rsidR="00480E29">
        <w:fldChar w:fldCharType="begin"/>
      </w:r>
      <w:r w:rsidR="00480E29">
        <w:instrText xml:space="preserve"> DOCPROPERTY  MtgSeq  \* MERGEFORMAT </w:instrText>
      </w:r>
      <w:r w:rsidR="00480E29">
        <w:fldChar w:fldCharType="separate"/>
      </w:r>
      <w:r w:rsidRPr="00EB09B7">
        <w:rPr>
          <w:b/>
          <w:noProof/>
          <w:sz w:val="24"/>
        </w:rPr>
        <w:t>9</w:t>
      </w:r>
      <w:r w:rsidR="00480E29">
        <w:rPr>
          <w:b/>
          <w:noProof/>
          <w:sz w:val="24"/>
        </w:rPr>
        <w:fldChar w:fldCharType="end"/>
      </w:r>
      <w:r>
        <w:rPr>
          <w:b/>
          <w:noProof/>
          <w:sz w:val="24"/>
        </w:rPr>
        <w:t>8</w:t>
      </w:r>
      <w:r w:rsidR="00480E29">
        <w:fldChar w:fldCharType="begin"/>
      </w:r>
      <w:r w:rsidR="00480E29">
        <w:instrText xml:space="preserve"> DOCPROPERTY  MtgTitle  \* MERGEFORMAT </w:instrText>
      </w:r>
      <w:r w:rsidR="00480E29">
        <w:fldChar w:fldCharType="separate"/>
      </w:r>
      <w:r>
        <w:rPr>
          <w:b/>
          <w:noProof/>
          <w:sz w:val="24"/>
        </w:rPr>
        <w:t>-e</w:t>
      </w:r>
      <w:r w:rsidR="00480E29">
        <w:rPr>
          <w:b/>
          <w:noProof/>
          <w:sz w:val="24"/>
        </w:rPr>
        <w:fldChar w:fldCharType="end"/>
      </w:r>
      <w:r>
        <w:rPr>
          <w:b/>
          <w:i/>
          <w:noProof/>
          <w:sz w:val="28"/>
        </w:rPr>
        <w:tab/>
      </w:r>
      <w:r w:rsidR="0068228E" w:rsidRPr="0068228E">
        <w:rPr>
          <w:b/>
          <w:noProof/>
          <w:sz w:val="24"/>
        </w:rPr>
        <w:t>R4-210018</w:t>
      </w:r>
      <w:r w:rsidR="000205A0">
        <w:rPr>
          <w:b/>
          <w:noProof/>
          <w:sz w:val="24"/>
        </w:rPr>
        <w:t>2</w:t>
      </w:r>
    </w:p>
    <w:p w14:paraId="4F5738C8" w14:textId="77777777" w:rsidR="00E740CF" w:rsidRDefault="00480E29" w:rsidP="00E740CF">
      <w:pPr>
        <w:pStyle w:val="CRCoverPage"/>
        <w:outlineLvl w:val="0"/>
        <w:rPr>
          <w:b/>
          <w:noProof/>
          <w:sz w:val="24"/>
        </w:rPr>
      </w:pPr>
      <w:r>
        <w:fldChar w:fldCharType="begin"/>
      </w:r>
      <w:r>
        <w:instrText xml:space="preserve"> DOCPROPERTY  Location  \* MERGEFORMAT </w:instrText>
      </w:r>
      <w:r>
        <w:fldChar w:fldCharType="separate"/>
      </w:r>
      <w:r w:rsidR="00E740CF" w:rsidRPr="00BA51D9">
        <w:rPr>
          <w:b/>
          <w:noProof/>
          <w:sz w:val="24"/>
        </w:rPr>
        <w:t>Online</w:t>
      </w:r>
      <w:r>
        <w:rPr>
          <w:b/>
          <w:noProof/>
          <w:sz w:val="24"/>
        </w:rPr>
        <w:fldChar w:fldCharType="end"/>
      </w:r>
      <w:r w:rsidR="00E740CF">
        <w:rPr>
          <w:b/>
          <w:noProof/>
          <w:sz w:val="24"/>
        </w:rPr>
        <w:t xml:space="preserve">, </w:t>
      </w:r>
      <w:r w:rsidR="00E740CF" w:rsidRPr="00D52283">
        <w:rPr>
          <w:b/>
          <w:sz w:val="24"/>
          <w:szCs w:val="24"/>
          <w:lang w:eastAsia="zh-CN"/>
        </w:rPr>
        <w:fldChar w:fldCharType="begin"/>
      </w:r>
      <w:r w:rsidR="00E740CF" w:rsidRPr="00D52283">
        <w:rPr>
          <w:b/>
          <w:sz w:val="24"/>
          <w:szCs w:val="24"/>
          <w:lang w:eastAsia="zh-CN"/>
        </w:rPr>
        <w:instrText xml:space="preserve"> DOCPROPERTY  Country  \* MERGEFORMAT </w:instrText>
      </w:r>
      <w:r w:rsidR="00E740CF" w:rsidRPr="00D52283">
        <w:rPr>
          <w:b/>
          <w:sz w:val="24"/>
          <w:szCs w:val="24"/>
          <w:lang w:eastAsia="zh-CN"/>
        </w:rPr>
        <w:fldChar w:fldCharType="end"/>
      </w:r>
      <w:r w:rsidR="00E740CF" w:rsidRPr="00D52283">
        <w:rPr>
          <w:b/>
          <w:sz w:val="24"/>
          <w:szCs w:val="24"/>
          <w:lang w:eastAsia="zh-CN"/>
        </w:rPr>
        <w:t>2</w:t>
      </w:r>
      <w:r w:rsidR="00E740CF">
        <w:rPr>
          <w:b/>
          <w:sz w:val="24"/>
          <w:szCs w:val="24"/>
          <w:lang w:eastAsia="zh-CN"/>
        </w:rPr>
        <w:t>5</w:t>
      </w:r>
      <w:r w:rsidR="00E740CF" w:rsidRPr="00BF1228">
        <w:rPr>
          <w:b/>
          <w:sz w:val="24"/>
          <w:szCs w:val="24"/>
          <w:lang w:eastAsia="zh-CN"/>
        </w:rPr>
        <w:t xml:space="preserve"> </w:t>
      </w:r>
      <w:r w:rsidR="00E740CF">
        <w:rPr>
          <w:b/>
          <w:sz w:val="24"/>
          <w:szCs w:val="24"/>
          <w:lang w:eastAsia="zh-CN"/>
        </w:rPr>
        <w:t>Jan</w:t>
      </w:r>
      <w:r w:rsidR="00E740CF" w:rsidRPr="00BF1228">
        <w:rPr>
          <w:b/>
          <w:sz w:val="24"/>
          <w:szCs w:val="24"/>
          <w:lang w:eastAsia="zh-CN"/>
        </w:rPr>
        <w:t>.</w:t>
      </w:r>
      <w:r w:rsidR="00E740CF">
        <w:rPr>
          <w:b/>
          <w:sz w:val="24"/>
          <w:szCs w:val="24"/>
          <w:lang w:eastAsia="zh-CN"/>
        </w:rPr>
        <w:t xml:space="preserve"> – 5 </w:t>
      </w:r>
      <w:proofErr w:type="gramStart"/>
      <w:r w:rsidR="00E740CF">
        <w:rPr>
          <w:b/>
          <w:sz w:val="24"/>
          <w:szCs w:val="24"/>
          <w:lang w:eastAsia="zh-CN"/>
        </w:rPr>
        <w:t>Feb.</w:t>
      </w:r>
      <w:r w:rsidR="00E740CF" w:rsidRPr="00BF1228">
        <w:rPr>
          <w:b/>
          <w:sz w:val="24"/>
          <w:szCs w:val="24"/>
          <w:lang w:eastAsia="zh-CN"/>
        </w:rPr>
        <w:t>,</w:t>
      </w:r>
      <w:proofErr w:type="gramEnd"/>
      <w:r w:rsidR="00E740CF" w:rsidRPr="00BF1228">
        <w:rPr>
          <w:b/>
          <w:sz w:val="24"/>
          <w:szCs w:val="24"/>
          <w:lang w:eastAsia="zh-CN"/>
        </w:rPr>
        <w:t xml:space="preserve"> 202</w:t>
      </w:r>
      <w:r w:rsidR="00E740C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E1225" w:rsidR="001E41F3" w:rsidRPr="00A34930" w:rsidRDefault="0068228E" w:rsidP="00FA6406">
            <w:pPr>
              <w:pStyle w:val="CRCoverPage"/>
              <w:tabs>
                <w:tab w:val="left" w:pos="893"/>
              </w:tabs>
              <w:spacing w:after="0"/>
              <w:rPr>
                <w:b/>
                <w:bCs/>
                <w:noProof/>
                <w:sz w:val="28"/>
                <w:szCs w:val="28"/>
              </w:rPr>
            </w:pPr>
            <w:r>
              <w:rPr>
                <w:b/>
                <w:bCs/>
                <w:noProof/>
                <w:sz w:val="28"/>
                <w:szCs w:val="28"/>
              </w:rPr>
              <w:t>144</w:t>
            </w:r>
            <w:r w:rsidR="000205A0">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4CDC1" w:rsidR="001E41F3" w:rsidRPr="00A34930" w:rsidRDefault="0007034A">
            <w:pPr>
              <w:pStyle w:val="CRCoverPage"/>
              <w:spacing w:after="0"/>
              <w:jc w:val="center"/>
              <w:rPr>
                <w:b/>
                <w:bCs/>
                <w:noProof/>
                <w:sz w:val="28"/>
                <w:szCs w:val="28"/>
              </w:rPr>
            </w:pPr>
            <w:fldSimple w:instr=" DOCPROPERTY  Version  \* MERGEFORMAT ">
              <w:r w:rsidR="000205A0">
                <w:rPr>
                  <w:b/>
                  <w:noProof/>
                  <w:sz w:val="28"/>
                </w:rPr>
                <w:t>17</w:t>
              </w:r>
              <w:r w:rsidR="00A87904" w:rsidRPr="00410371">
                <w:rPr>
                  <w:b/>
                  <w:noProof/>
                  <w:sz w:val="28"/>
                </w:rPr>
                <w:t>.</w:t>
              </w:r>
              <w:r w:rsidR="000205A0">
                <w:rPr>
                  <w:b/>
                  <w:noProof/>
                  <w:sz w:val="28"/>
                </w:rPr>
                <w:t>0</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66A26" w:rsidR="001E41F3" w:rsidRDefault="00A87904">
            <w:pPr>
              <w:pStyle w:val="CRCoverPage"/>
              <w:spacing w:after="0"/>
              <w:ind w:left="100"/>
              <w:rPr>
                <w:noProof/>
              </w:rPr>
            </w:pPr>
            <w:r w:rsidRPr="008843F6">
              <w:t>CR on maintenance for inter-band FR2 CA RRM</w:t>
            </w:r>
            <w:r w:rsidR="000205A0">
              <w:t xml:space="preserve"> </w:t>
            </w:r>
            <w:r w:rsidR="000205A0">
              <w:rPr>
                <w:rFonts w:hint="eastAsia"/>
                <w:lang w:eastAsia="zh-CN"/>
              </w:rPr>
              <w:t>R</w:t>
            </w:r>
            <w:r w:rsidR="000205A0">
              <w:rPr>
                <w:lang w:eastAsia="zh-CN"/>
              </w:rPr>
              <w:t>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5E942" w:rsidR="001E41F3" w:rsidRDefault="00FA6406">
            <w:pPr>
              <w:pStyle w:val="CRCoverPage"/>
              <w:spacing w:after="0"/>
              <w:ind w:left="100"/>
              <w:rPr>
                <w:noProof/>
              </w:rPr>
            </w:pPr>
            <w:r>
              <w:fldChar w:fldCharType="begin"/>
            </w:r>
            <w:r>
              <w:instrText xml:space="preserve"> DOCPROPERTY  RelatedWis  \* MERGEFORMAT </w:instrText>
            </w:r>
            <w:r>
              <w:fldChar w:fldCharType="separate"/>
            </w:r>
            <w:proofErr w:type="spellStart"/>
            <w:r w:rsidR="00A87904" w:rsidRPr="007D0763">
              <w:rPr>
                <w:rFonts w:cs="Arial"/>
                <w:sz w:val="21"/>
                <w:szCs w:val="21"/>
                <w:lang w:eastAsia="zh-CN"/>
              </w:rPr>
              <w:t>NR_RRM_Enh</w:t>
            </w:r>
            <w:proofErr w:type="spellEnd"/>
            <w:r w:rsidR="00A87904" w:rsidRPr="007D0763">
              <w:rPr>
                <w:rFonts w:cs="Arial"/>
                <w:sz w:val="21"/>
                <w:szCs w:val="21"/>
                <w:lang w:eastAsia="zh-CN"/>
              </w:rPr>
              <w:t>-</w:t>
            </w:r>
            <w:r w:rsidR="00A87904">
              <w:rPr>
                <w:rFonts w:cs="Arial"/>
                <w:sz w:val="21"/>
                <w:szCs w:val="21"/>
                <w:lang w:eastAsia="zh-CN"/>
              </w:rPr>
              <w:t>Core</w:t>
            </w:r>
            <w:r w:rsidR="00A879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1E41F3" w:rsidRDefault="00480E29">
            <w:pPr>
              <w:pStyle w:val="CRCoverPage"/>
              <w:spacing w:after="0"/>
              <w:ind w:left="100"/>
              <w:rPr>
                <w:noProof/>
              </w:rPr>
            </w:pPr>
            <w:r>
              <w:fldChar w:fldCharType="begin"/>
            </w:r>
            <w:r>
              <w:instrText xml:space="preserve"> DOCPROPERTY  ResDate  \* MERGEFORMAT </w:instrText>
            </w:r>
            <w:r>
              <w:fldChar w:fldCharType="separate"/>
            </w:r>
            <w:r w:rsidR="00FA6406">
              <w:rPr>
                <w:noProof/>
              </w:rPr>
              <w:t>2020-1</w:t>
            </w:r>
            <w:r w:rsidR="00E740CF">
              <w:rPr>
                <w:noProof/>
              </w:rPr>
              <w:t>2</w:t>
            </w:r>
            <w:r w:rsidR="00FA640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61967624" w:rsidR="00A87904" w:rsidRPr="000205A0" w:rsidRDefault="000205A0" w:rsidP="00A87904">
            <w:pPr>
              <w:pStyle w:val="CRCoverPage"/>
              <w:spacing w:after="0"/>
              <w:ind w:left="100" w:right="-609"/>
              <w:rPr>
                <w:b/>
                <w:bCs/>
                <w:noProof/>
                <w:lang w:val="en-US"/>
              </w:rPr>
            </w:pPr>
            <w:r>
              <w:rPr>
                <w:rFonts w:hint="eastAsia"/>
                <w:b/>
                <w:bCs/>
                <w:noProof/>
                <w:lang w:eastAsia="zh-CN"/>
              </w:rPr>
              <w:t>A</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8D8AA" w:rsidR="00A87904" w:rsidRDefault="0007034A" w:rsidP="00A87904">
            <w:pPr>
              <w:pStyle w:val="CRCoverPage"/>
              <w:spacing w:after="0"/>
              <w:ind w:left="100"/>
              <w:rPr>
                <w:noProof/>
              </w:rPr>
            </w:pPr>
            <w:fldSimple w:instr=" DOCPROPERTY  Release  \* MERGEFORMAT ">
              <w:r w:rsidR="00A87904">
                <w:rPr>
                  <w:noProof/>
                </w:rPr>
                <w:t>Rel-1</w:t>
              </w:r>
              <w:r w:rsidR="000205A0">
                <w:rPr>
                  <w:noProof/>
                </w:rPr>
                <w:t>7</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C1C54" w14:textId="77777777" w:rsidR="00A87904" w:rsidRDefault="00A87904" w:rsidP="00A87904">
            <w:pPr>
              <w:pStyle w:val="CRCoverPage"/>
              <w:spacing w:after="0"/>
              <w:ind w:left="100"/>
            </w:pPr>
            <w:r>
              <w:t xml:space="preserve">CBM specific RRM requirement is </w:t>
            </w:r>
            <w:proofErr w:type="spellStart"/>
            <w:r>
              <w:t>downscoped</w:t>
            </w:r>
            <w:proofErr w:type="spellEnd"/>
            <w:r>
              <w:t xml:space="preserve"> from R16 and the corresponding requirement shall be cleaned up in TS38.133.</w:t>
            </w:r>
          </w:p>
          <w:p w14:paraId="708AA7DE" w14:textId="04BF7BA2" w:rsidR="00E740CF" w:rsidRDefault="00E740CF" w:rsidP="00A87904">
            <w:pPr>
              <w:pStyle w:val="CRCoverPage"/>
              <w:spacing w:after="0"/>
              <w:ind w:left="100"/>
              <w:rPr>
                <w:noProof/>
              </w:rPr>
            </w:pPr>
            <w:r>
              <w:t xml:space="preserve">The CR </w:t>
            </w:r>
            <w:r w:rsidRPr="00E740CF">
              <w:t>R4-2017204</w:t>
            </w:r>
            <w:r>
              <w:t xml:space="preserve"> has been adopted in RAN4 #97e.</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ADD24" w:rsidR="00A87904" w:rsidRDefault="00A87904" w:rsidP="00A87904">
            <w:pPr>
              <w:pStyle w:val="CRCoverPage"/>
              <w:spacing w:after="0"/>
              <w:ind w:left="100"/>
              <w:rPr>
                <w:noProof/>
              </w:rPr>
            </w:pPr>
            <w:r>
              <w:t>Clean up the CBM specific RRM requirement in TS38.133.</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43A7E" w:rsidR="00A87904" w:rsidRDefault="00A87904" w:rsidP="00A87904">
            <w:pPr>
              <w:pStyle w:val="CRCoverPage"/>
              <w:spacing w:after="0"/>
              <w:ind w:left="100"/>
              <w:rPr>
                <w:noProof/>
              </w:rPr>
            </w:pPr>
            <w:r>
              <w:t>CBM specific RRM requirement is not supported in R16.</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19BA6" w:rsidR="00A87904" w:rsidRDefault="00A87904" w:rsidP="00A87904">
            <w:pPr>
              <w:pStyle w:val="CRCoverPage"/>
              <w:spacing w:after="0"/>
              <w:ind w:left="100"/>
              <w:rPr>
                <w:noProof/>
              </w:rPr>
            </w:pPr>
            <w:r>
              <w:rPr>
                <w:noProof/>
              </w:rPr>
              <w:t>Section 8.5.3; 8.5.5; 8.5.6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7EA663BD" w14:textId="77777777" w:rsidR="00A87904" w:rsidRPr="009C5807" w:rsidRDefault="00A87904" w:rsidP="00A87904">
      <w:pPr>
        <w:pStyle w:val="Heading3"/>
      </w:pPr>
      <w:r w:rsidRPr="009C5807">
        <w:t>8.5.3</w:t>
      </w:r>
      <w:r w:rsidRPr="009C5807">
        <w:tab/>
        <w:t>Requirements for CSI-RS based beam failure detection</w:t>
      </w:r>
    </w:p>
    <w:p w14:paraId="504D4464" w14:textId="77777777" w:rsidR="00A87904" w:rsidRPr="009C5807" w:rsidRDefault="00A87904" w:rsidP="00A87904">
      <w:pPr>
        <w:pStyle w:val="Heading4"/>
      </w:pPr>
      <w:r w:rsidRPr="009C5807">
        <w:rPr>
          <w:rFonts w:eastAsia="?? ??"/>
        </w:rPr>
        <w:t>8.5.3.1</w:t>
      </w:r>
      <w:r w:rsidRPr="009C5807">
        <w:rPr>
          <w:rFonts w:eastAsia="?? ??"/>
        </w:rPr>
        <w:tab/>
      </w:r>
      <w:r w:rsidRPr="009C5807">
        <w:t>Introduction</w:t>
      </w:r>
    </w:p>
    <w:p w14:paraId="3F459E8C" w14:textId="6A37C53D" w:rsidR="00A87904"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3F43AD17" wp14:editId="22542FE9">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2BECE58" wp14:editId="3CFED17F">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id="3" w:author="Jerry Cui - 2nd round" w:date="2020-11-09T13:56:00Z">
        <w:r w:rsidR="00BE3911" w:rsidRPr="00BE3911">
          <w:t>The requirements in this clause apply when UE is required to perform beam failure detection on no more than 1 serving cell per band</w:t>
        </w:r>
        <w:r w:rsidR="00BE3911">
          <w:t>.</w:t>
        </w:r>
      </w:ins>
      <w:del w:id="4" w:author="Jerry Cui - 2nd round" w:date="2020-11-09T13:56:00Z">
        <w:r w:rsidRPr="00E30640" w:rsidDel="00BE3911">
          <w:delText>The requirements in this clause could not be applicable if UE is required to perform beam failure detection on more than 1 serving cell per band or on more than one band among a set of bands that it can receive with a common beam.</w:delText>
        </w:r>
      </w:del>
    </w:p>
    <w:p w14:paraId="6CE0421D" w14:textId="77777777" w:rsidR="00A87904" w:rsidRPr="009C5807" w:rsidRDefault="00A87904" w:rsidP="00A87904">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87904" w:rsidRPr="009C5807" w14:paraId="30791D1E" w14:textId="77777777" w:rsidTr="0020703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5549E5" w14:textId="77777777" w:rsidR="00A87904" w:rsidRPr="009C5807" w:rsidRDefault="00A87904" w:rsidP="0020703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00BDAB" w14:textId="77777777" w:rsidR="00A87904" w:rsidRPr="009C5807" w:rsidRDefault="00A87904" w:rsidP="00207036">
            <w:pPr>
              <w:pStyle w:val="TAH"/>
              <w:rPr>
                <w:rFonts w:eastAsia="?? ??"/>
              </w:rPr>
            </w:pPr>
            <w:r w:rsidRPr="009C5807">
              <w:rPr>
                <w:rFonts w:eastAsia="?? ??"/>
              </w:rPr>
              <w:t>Value for BLER</w:t>
            </w:r>
          </w:p>
        </w:tc>
      </w:tr>
      <w:tr w:rsidR="00A87904" w:rsidRPr="009C5807" w14:paraId="435CAA97" w14:textId="77777777" w:rsidTr="0020703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5ED321" w14:textId="77777777" w:rsidR="00A87904" w:rsidRPr="009C5807" w:rsidRDefault="00A87904" w:rsidP="0020703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D65A8E" w14:textId="77777777" w:rsidR="00A87904" w:rsidRPr="009C5807" w:rsidRDefault="00A87904" w:rsidP="00207036">
            <w:pPr>
              <w:pStyle w:val="TAC"/>
            </w:pPr>
            <w:r w:rsidRPr="009C5807">
              <w:t>1-0</w:t>
            </w:r>
          </w:p>
        </w:tc>
      </w:tr>
      <w:tr w:rsidR="00A87904" w:rsidRPr="009C5807" w14:paraId="058AC63A"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0934C0" w14:textId="77777777" w:rsidR="00A87904" w:rsidRPr="009C5807" w:rsidRDefault="00A87904" w:rsidP="0020703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9980B" w14:textId="77777777" w:rsidR="00A87904" w:rsidRPr="009C5807" w:rsidRDefault="00A87904" w:rsidP="00207036">
            <w:pPr>
              <w:pStyle w:val="TAC"/>
              <w:rPr>
                <w:lang w:val="de-DE"/>
              </w:rPr>
            </w:pPr>
            <w:r w:rsidRPr="009C5807">
              <w:t>2</w:t>
            </w:r>
          </w:p>
        </w:tc>
      </w:tr>
      <w:tr w:rsidR="00A87904" w:rsidRPr="009C5807" w14:paraId="582029B6"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4596" w14:textId="77777777" w:rsidR="00A87904" w:rsidRPr="009C5807" w:rsidRDefault="00A87904" w:rsidP="00207036">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F14CE8" w14:textId="77777777" w:rsidR="00A87904" w:rsidRPr="009C5807" w:rsidRDefault="00A87904" w:rsidP="00207036">
            <w:pPr>
              <w:pStyle w:val="TAC"/>
            </w:pPr>
            <w:r w:rsidRPr="009C5807">
              <w:t>8</w:t>
            </w:r>
          </w:p>
        </w:tc>
      </w:tr>
      <w:tr w:rsidR="00A87904" w:rsidRPr="009C5807" w14:paraId="457AF9CD"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D0541" w14:textId="77777777" w:rsidR="00A87904" w:rsidRPr="009C5807" w:rsidRDefault="00A87904" w:rsidP="00207036">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EF7C28" w14:textId="77777777" w:rsidR="00A87904" w:rsidRPr="009C5807" w:rsidRDefault="00A87904" w:rsidP="00207036">
            <w:pPr>
              <w:pStyle w:val="TAC"/>
            </w:pPr>
            <w:r w:rsidRPr="009C5807">
              <w:t>0dB</w:t>
            </w:r>
          </w:p>
        </w:tc>
      </w:tr>
      <w:tr w:rsidR="00A87904" w:rsidRPr="009C5807" w14:paraId="7FD2ED55"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DFD46" w14:textId="77777777" w:rsidR="00A87904" w:rsidRPr="009C5807" w:rsidRDefault="00A87904" w:rsidP="00207036">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7A2B11" w14:textId="77777777" w:rsidR="00A87904" w:rsidRPr="009C5807" w:rsidRDefault="00A87904" w:rsidP="00207036">
            <w:pPr>
              <w:pStyle w:val="TAC"/>
            </w:pPr>
            <w:r w:rsidRPr="009C5807">
              <w:t>0dB</w:t>
            </w:r>
          </w:p>
        </w:tc>
      </w:tr>
      <w:tr w:rsidR="00A87904" w:rsidRPr="009C5807" w14:paraId="71563458"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E7E4FE" w14:textId="77777777" w:rsidR="00A87904" w:rsidRPr="009C5807" w:rsidRDefault="00A87904" w:rsidP="00207036">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8BBB7" w14:textId="77777777" w:rsidR="00A87904" w:rsidRPr="009C5807" w:rsidRDefault="00A87904" w:rsidP="00207036">
            <w:pPr>
              <w:pStyle w:val="TAC"/>
            </w:pPr>
            <w:r w:rsidRPr="009C5807">
              <w:t>48</w:t>
            </w:r>
          </w:p>
        </w:tc>
      </w:tr>
      <w:tr w:rsidR="00A87904" w:rsidRPr="009C5807" w14:paraId="063D237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22FE25" w14:textId="77777777" w:rsidR="00A87904" w:rsidRPr="009C5807" w:rsidRDefault="00A87904" w:rsidP="0020703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7C93C1" w14:textId="77777777" w:rsidR="00A87904" w:rsidRPr="009C5807" w:rsidRDefault="00A87904" w:rsidP="00207036">
            <w:pPr>
              <w:pStyle w:val="TAC"/>
            </w:pPr>
            <w:r w:rsidRPr="009C5807">
              <w:t>SCS of the active DL BWP</w:t>
            </w:r>
          </w:p>
        </w:tc>
      </w:tr>
      <w:tr w:rsidR="00A87904" w:rsidRPr="009C5807" w14:paraId="1ABDF2C4"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54EBC" w14:textId="77777777" w:rsidR="00A87904" w:rsidRPr="009C5807" w:rsidRDefault="00A87904" w:rsidP="0020703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2A7456" w14:textId="77777777" w:rsidR="00A87904" w:rsidRPr="009C5807" w:rsidRDefault="00A87904" w:rsidP="00207036">
            <w:pPr>
              <w:pStyle w:val="TAC"/>
            </w:pPr>
            <w:r w:rsidRPr="009C5807">
              <w:t>REG bundle size</w:t>
            </w:r>
          </w:p>
        </w:tc>
      </w:tr>
      <w:tr w:rsidR="00A87904" w:rsidRPr="009C5807" w14:paraId="2CAA62C1"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715DC" w14:textId="77777777" w:rsidR="00A87904" w:rsidRPr="009C5807" w:rsidRDefault="00A87904" w:rsidP="0020703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AE456F" w14:textId="77777777" w:rsidR="00A87904" w:rsidRPr="009C5807" w:rsidRDefault="00A87904" w:rsidP="00207036">
            <w:pPr>
              <w:pStyle w:val="TAC"/>
            </w:pPr>
            <w:r w:rsidRPr="009C5807">
              <w:t>6</w:t>
            </w:r>
          </w:p>
        </w:tc>
      </w:tr>
      <w:tr w:rsidR="00A87904" w:rsidRPr="009C5807" w14:paraId="7AAF7AA7" w14:textId="77777777" w:rsidTr="0020703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9B5F21" w14:textId="77777777" w:rsidR="00A87904" w:rsidRPr="009C5807" w:rsidRDefault="00A87904" w:rsidP="0020703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9D46BD" w14:textId="77777777" w:rsidR="00A87904" w:rsidRPr="009C5807" w:rsidRDefault="00A87904" w:rsidP="00207036">
            <w:pPr>
              <w:pStyle w:val="TAC"/>
            </w:pPr>
            <w:r w:rsidRPr="009C5807">
              <w:t>Normal</w:t>
            </w:r>
          </w:p>
        </w:tc>
      </w:tr>
      <w:tr w:rsidR="00A87904" w:rsidRPr="009C5807" w14:paraId="4A20F9CB" w14:textId="77777777" w:rsidTr="0020703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014923" w14:textId="77777777" w:rsidR="00A87904" w:rsidRPr="009C5807" w:rsidRDefault="00A87904" w:rsidP="0020703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5F8FEC" w14:textId="77777777" w:rsidR="00A87904" w:rsidRPr="009C5807" w:rsidRDefault="00A87904" w:rsidP="00207036">
            <w:pPr>
              <w:pStyle w:val="TAC"/>
            </w:pPr>
            <w:r w:rsidRPr="009C5807">
              <w:t>Distributed</w:t>
            </w:r>
          </w:p>
        </w:tc>
      </w:tr>
    </w:tbl>
    <w:p w14:paraId="6E1BCF44" w14:textId="77777777" w:rsidR="00A87904" w:rsidRPr="009C5807" w:rsidRDefault="00A87904" w:rsidP="00A87904">
      <w:pPr>
        <w:pStyle w:val="B1"/>
        <w:ind w:left="0" w:firstLine="0"/>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4BE6C0C2" w14:textId="77777777" w:rsidR="00A87904" w:rsidRDefault="00A87904" w:rsidP="00A87904">
      <w:pPr>
        <w:pStyle w:val="Heading4"/>
      </w:pPr>
    </w:p>
    <w:p w14:paraId="6E7DB1A2"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71487EA" w14:textId="77777777" w:rsidR="00A87904" w:rsidRPr="009C5807" w:rsidRDefault="00A87904" w:rsidP="00A87904">
      <w:pPr>
        <w:pStyle w:val="Heading3"/>
      </w:pPr>
      <w:r w:rsidRPr="009C5807">
        <w:t>8.5.5</w:t>
      </w:r>
      <w:r w:rsidRPr="009C5807">
        <w:tab/>
        <w:t>Requirements for SSB based candidate beam detection</w:t>
      </w:r>
    </w:p>
    <w:p w14:paraId="19AF03C9" w14:textId="77777777" w:rsidR="00A87904" w:rsidRPr="009C5807" w:rsidRDefault="00A87904" w:rsidP="00A87904">
      <w:pPr>
        <w:pStyle w:val="Heading4"/>
      </w:pPr>
      <w:r w:rsidRPr="009C5807">
        <w:rPr>
          <w:rFonts w:eastAsia="?? ??"/>
        </w:rPr>
        <w:t>8.5.5.1</w:t>
      </w:r>
      <w:r w:rsidRPr="009C5807">
        <w:rPr>
          <w:rFonts w:eastAsia="?? ??"/>
        </w:rPr>
        <w:tab/>
      </w:r>
      <w:r w:rsidRPr="009C5807">
        <w:t>Introduction</w:t>
      </w:r>
    </w:p>
    <w:p w14:paraId="6A30FF72" w14:textId="536525B0" w:rsidR="00A87904" w:rsidRPr="009C5807" w:rsidRDefault="00A87904" w:rsidP="00A87904">
      <w:r w:rsidRPr="009C5807">
        <w:t xml:space="preserve">The requirements in this clause apply for each SSB resource in the set </w:t>
      </w:r>
      <w:r w:rsidRPr="009C5807">
        <w:rPr>
          <w:iCs/>
          <w:noProof/>
          <w:position w:val="-10"/>
          <w:lang w:val="en-US" w:eastAsia="zh-CN"/>
        </w:rPr>
        <w:drawing>
          <wp:inline distT="0" distB="0" distL="0" distR="0" wp14:anchorId="16B7D293" wp14:editId="2516184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id="5" w:author="Jerry Cui - 2nd round" w:date="2020-11-09T13:55:00Z">
        <w:r w:rsidR="00BE3911" w:rsidRPr="00BE3911">
          <w:t>The requirements in this clause apply when UE is required to perform beam failure detection on no more than 1 serving cell per band</w:t>
        </w:r>
        <w:r w:rsidR="00BE3911">
          <w:t xml:space="preserve">. </w:t>
        </w:r>
      </w:ins>
      <w:del w:id="6" w:author="Jerry Cui - 2nd round" w:date="2020-11-09T13:55: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74C4B8EA"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39F6D68E" w14:textId="77777777" w:rsidR="00A87904" w:rsidRDefault="00A87904" w:rsidP="00A87904"/>
    <w:p w14:paraId="4D91CEA4" w14:textId="77777777" w:rsidR="00A87904" w:rsidRPr="006E2DF2"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4506CAF3" w14:textId="77777777" w:rsidR="00A87904" w:rsidRPr="009C5807" w:rsidRDefault="00A87904" w:rsidP="00A87904">
      <w:pPr>
        <w:pStyle w:val="Heading3"/>
        <w:rPr>
          <w:lang w:eastAsia="ko-KR"/>
        </w:rPr>
      </w:pPr>
      <w:r w:rsidRPr="009C5807">
        <w:lastRenderedPageBreak/>
        <w:t>8.5.6</w:t>
      </w:r>
      <w:r w:rsidRPr="009C5807">
        <w:tab/>
        <w:t>Requirements for CSI-RS based candidate beam detection</w:t>
      </w:r>
    </w:p>
    <w:p w14:paraId="30A49363" w14:textId="77777777" w:rsidR="00A87904" w:rsidRPr="009C5807" w:rsidRDefault="00A87904" w:rsidP="00A87904">
      <w:pPr>
        <w:pStyle w:val="Heading4"/>
      </w:pPr>
      <w:r w:rsidRPr="009C5807">
        <w:rPr>
          <w:rFonts w:eastAsia="?? ??"/>
        </w:rPr>
        <w:t>8.5.6.1</w:t>
      </w:r>
      <w:r w:rsidRPr="009C5807">
        <w:rPr>
          <w:rFonts w:eastAsia="?? ??"/>
        </w:rPr>
        <w:tab/>
      </w:r>
      <w:r w:rsidRPr="009C5807">
        <w:t>Introduction</w:t>
      </w:r>
    </w:p>
    <w:p w14:paraId="34B6FEE7" w14:textId="446BE740" w:rsidR="00A87904" w:rsidRPr="009C5807" w:rsidRDefault="00A87904" w:rsidP="00A87904">
      <w:r w:rsidRPr="009C5807">
        <w:t xml:space="preserve">The requirements in this clause apply for each CSI-RS resource in the set </w:t>
      </w:r>
      <w:r w:rsidRPr="009C5807">
        <w:rPr>
          <w:iCs/>
          <w:noProof/>
          <w:position w:val="-10"/>
          <w:lang w:val="en-US" w:eastAsia="zh-CN"/>
        </w:rPr>
        <w:drawing>
          <wp:inline distT="0" distB="0" distL="0" distR="0" wp14:anchorId="5BAE7BEA" wp14:editId="4FD4A03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ins w:id="7" w:author="Jerry Cui - 2nd round" w:date="2020-11-09T13:56:00Z">
        <w:r w:rsidR="00BE3911" w:rsidRPr="00BE3911">
          <w:t>The requirements in this clause apply when UE is required to perform beam failure detection on no more than 1 serving cell per band</w:t>
        </w:r>
        <w:r w:rsidR="00BE3911">
          <w:t>.</w:t>
        </w:r>
      </w:ins>
      <w:del w:id="8" w:author="Jerry Cui - 2nd round" w:date="2020-11-09T13:56:00Z">
        <w:r w:rsidRPr="00E30640" w:rsidDel="00BE3911">
          <w:delText>The requirements in this clause could not be applicable if UE is required to perform candidate beam detection on more than 1 serving cell per band or on more than one band among a set of bands that it can receive with a common beam.</w:delText>
        </w:r>
      </w:del>
    </w:p>
    <w:p w14:paraId="6B5DB7C3"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055F9780" w14:textId="77777777" w:rsidR="00A87904" w:rsidRPr="006E2DF2" w:rsidRDefault="00A87904" w:rsidP="00A87904"/>
    <w:sectPr w:rsidR="00A87904" w:rsidRPr="006E2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0E039" w14:textId="77777777" w:rsidR="00480E29" w:rsidRDefault="00480E29">
      <w:r>
        <w:separator/>
      </w:r>
    </w:p>
  </w:endnote>
  <w:endnote w:type="continuationSeparator" w:id="0">
    <w:p w14:paraId="317CCCCD" w14:textId="77777777" w:rsidR="00480E29" w:rsidRDefault="0048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0C77C" w14:textId="77777777" w:rsidR="00480E29" w:rsidRDefault="00480E29">
      <w:r>
        <w:separator/>
      </w:r>
    </w:p>
  </w:footnote>
  <w:footnote w:type="continuationSeparator" w:id="0">
    <w:p w14:paraId="741FB111" w14:textId="77777777" w:rsidR="00480E29" w:rsidRDefault="0048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480E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480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A0"/>
    <w:rsid w:val="00022E4A"/>
    <w:rsid w:val="000703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80E29"/>
    <w:rsid w:val="004B75B7"/>
    <w:rsid w:val="0051580D"/>
    <w:rsid w:val="00547111"/>
    <w:rsid w:val="00592D74"/>
    <w:rsid w:val="005E2C44"/>
    <w:rsid w:val="00621188"/>
    <w:rsid w:val="006257ED"/>
    <w:rsid w:val="00632268"/>
    <w:rsid w:val="00665C47"/>
    <w:rsid w:val="0068228E"/>
    <w:rsid w:val="00695808"/>
    <w:rsid w:val="006B46FB"/>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34898"/>
    <w:rsid w:val="00E740CF"/>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44</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- 2nd round</cp:lastModifiedBy>
  <cp:revision>14</cp:revision>
  <cp:lastPrinted>1900-01-01T08:00:00Z</cp:lastPrinted>
  <dcterms:created xsi:type="dcterms:W3CDTF">2020-02-03T08:32:00Z</dcterms:created>
  <dcterms:modified xsi:type="dcterms:W3CDTF">2021-02-05T22:22:00Z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